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4F" w:rsidRDefault="00A9634F" w:rsidP="00A9634F">
      <w:pPr>
        <w:pStyle w:val="CRCoverPage"/>
        <w:tabs>
          <w:tab w:val="right" w:pos="9639"/>
        </w:tabs>
        <w:spacing w:after="0"/>
        <w:rPr>
          <w:b/>
          <w:i/>
          <w:noProof/>
          <w:sz w:val="28"/>
        </w:rPr>
      </w:pPr>
      <w:r>
        <w:rPr>
          <w:b/>
          <w:noProof/>
          <w:sz w:val="24"/>
          <w:lang w:val="en-US"/>
        </w:rPr>
        <w:t>3GPP TSG-RAN WG2 #10</w:t>
      </w:r>
      <w:r w:rsidR="006E4044">
        <w:rPr>
          <w:b/>
          <w:noProof/>
          <w:sz w:val="24"/>
          <w:lang w:val="en-US"/>
        </w:rPr>
        <w:t>5</w:t>
      </w:r>
      <w:r>
        <w:rPr>
          <w:b/>
          <w:i/>
          <w:noProof/>
          <w:sz w:val="28"/>
        </w:rPr>
        <w:tab/>
        <w:t>R2-1</w:t>
      </w:r>
      <w:r w:rsidR="00A02214">
        <w:rPr>
          <w:b/>
          <w:i/>
          <w:noProof/>
          <w:sz w:val="28"/>
        </w:rPr>
        <w:t>9</w:t>
      </w:r>
      <w:r w:rsidR="00221723">
        <w:rPr>
          <w:b/>
          <w:i/>
          <w:noProof/>
          <w:sz w:val="28"/>
        </w:rPr>
        <w:t>01896</w:t>
      </w:r>
      <w:bookmarkStart w:id="0" w:name="_GoBack"/>
      <w:bookmarkEnd w:id="0"/>
    </w:p>
    <w:p w:rsidR="003F3E87" w:rsidRDefault="00A02214" w:rsidP="00A9634F">
      <w:pPr>
        <w:pStyle w:val="CRCoverPage"/>
        <w:jc w:val="both"/>
        <w:outlineLvl w:val="0"/>
        <w:rPr>
          <w:lang w:eastAsia="ko-KR"/>
        </w:rPr>
      </w:pPr>
      <w:r>
        <w:rPr>
          <w:b/>
          <w:noProof/>
          <w:sz w:val="24"/>
          <w:lang w:eastAsia="ko-KR"/>
        </w:rPr>
        <w:t>Athens, Greece, February 25</w:t>
      </w:r>
      <w:r w:rsidR="00A9634F">
        <w:rPr>
          <w:b/>
          <w:noProof/>
          <w:sz w:val="24"/>
        </w:rPr>
        <w:t xml:space="preserve"> – </w:t>
      </w:r>
      <w:r>
        <w:rPr>
          <w:b/>
          <w:noProof/>
          <w:sz w:val="24"/>
        </w:rPr>
        <w:t>March 1</w:t>
      </w:r>
      <w:r w:rsidR="00A9634F">
        <w:rPr>
          <w:b/>
          <w:noProof/>
          <w:sz w:val="24"/>
        </w:rPr>
        <w:t>, 201</w:t>
      </w:r>
      <w:r>
        <w:rPr>
          <w:b/>
          <w:noProof/>
          <w:sz w:val="24"/>
        </w:rPr>
        <w:t>9</w:t>
      </w:r>
      <w:r w:rsidR="00A9634F">
        <w:rPr>
          <w:b/>
          <w:noProof/>
          <w:sz w:val="24"/>
        </w:rPr>
        <w:tab/>
      </w:r>
      <w:r w:rsidR="00A9634F">
        <w:rPr>
          <w:b/>
          <w:noProof/>
          <w:sz w:val="24"/>
        </w:rPr>
        <w:tab/>
        <w:t xml:space="preserve">   </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A02214">
        <w:rPr>
          <w:rFonts w:ascii="Arial" w:hAnsi="Arial"/>
          <w:sz w:val="24"/>
          <w:lang w:val="en-US" w:eastAsia="ko-KR"/>
        </w:rPr>
        <w:t xml:space="preserve">2.3 </w:t>
      </w:r>
      <w:r>
        <w:rPr>
          <w:rFonts w:ascii="Arial" w:hAnsi="Arial" w:hint="eastAsia"/>
          <w:sz w:val="24"/>
          <w:lang w:val="en-US" w:eastAsia="ko-KR"/>
        </w:rPr>
        <w:t>(</w:t>
      </w:r>
      <w:r w:rsidR="0032544F" w:rsidRPr="0032544F">
        <w:rPr>
          <w:rFonts w:ascii="Arial" w:hAnsi="Arial"/>
          <w:sz w:val="24"/>
          <w:lang w:val="en-US" w:eastAsia="ko-KR"/>
        </w:rPr>
        <w:t>FS_NR_IIOT</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82854">
        <w:rPr>
          <w:rFonts w:ascii="Arial" w:hAnsi="Arial"/>
          <w:sz w:val="24"/>
          <w:lang w:val="en-US"/>
        </w:rPr>
        <w:t xml:space="preserve">Considerations on solutions for </w:t>
      </w:r>
      <w:r w:rsidR="00A02214">
        <w:rPr>
          <w:rFonts w:ascii="Arial" w:hAnsi="Arial"/>
          <w:sz w:val="24"/>
          <w:lang w:val="en-US" w:eastAsia="ko-KR"/>
        </w:rPr>
        <w:t>Ethernet Header Compression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F498C" w:rsidRDefault="002F498C">
      <w:pPr>
        <w:rPr>
          <w:sz w:val="22"/>
          <w:lang w:val="en-US" w:eastAsia="ko-KR"/>
        </w:rPr>
      </w:pPr>
      <w:r>
        <w:rPr>
          <w:rFonts w:hint="eastAsia"/>
          <w:sz w:val="22"/>
          <w:lang w:val="en-US" w:eastAsia="ko-KR"/>
        </w:rPr>
        <w:t xml:space="preserve">The issues on </w:t>
      </w:r>
      <w:r>
        <w:rPr>
          <w:sz w:val="22"/>
          <w:lang w:val="en-US" w:eastAsia="ko-KR"/>
        </w:rPr>
        <w:t>Ethernet header compression was extensively discussed in e-mail “</w:t>
      </w:r>
      <w:r w:rsidRPr="002F498C">
        <w:rPr>
          <w:sz w:val="22"/>
          <w:lang w:val="en-US" w:eastAsia="ko-KR"/>
        </w:rPr>
        <w:t>[104#37][NR/IIOT] Ethernet Header Compression (Ericsson)</w:t>
      </w:r>
      <w:r>
        <w:rPr>
          <w:sz w:val="22"/>
          <w:lang w:val="en-US" w:eastAsia="ko-KR"/>
        </w:rPr>
        <w:t xml:space="preserve">”, and </w:t>
      </w:r>
      <w:r w:rsidR="003F16A7">
        <w:rPr>
          <w:sz w:val="22"/>
          <w:lang w:val="en-US" w:eastAsia="ko-KR"/>
        </w:rPr>
        <w:t>following observations are made (based on the draft e-mail summary).</w:t>
      </w:r>
    </w:p>
    <w:tbl>
      <w:tblPr>
        <w:tblStyle w:val="a8"/>
        <w:tblW w:w="0" w:type="auto"/>
        <w:tblLook w:val="04A0" w:firstRow="1" w:lastRow="0" w:firstColumn="1" w:lastColumn="0" w:noHBand="0" w:noVBand="1"/>
      </w:tblPr>
      <w:tblGrid>
        <w:gridCol w:w="9631"/>
      </w:tblGrid>
      <w:tr w:rsidR="003F16A7" w:rsidTr="003F16A7">
        <w:tc>
          <w:tcPr>
            <w:tcW w:w="9631" w:type="dxa"/>
          </w:tcPr>
          <w:p w:rsidR="003F16A7" w:rsidRDefault="003F16A7">
            <w:pPr>
              <w:rPr>
                <w:sz w:val="22"/>
                <w:lang w:val="en-US" w:eastAsia="ko-KR"/>
              </w:rPr>
            </w:pPr>
          </w:p>
          <w:p w:rsidR="003F16A7" w:rsidRPr="003F16A7" w:rsidRDefault="003F16A7" w:rsidP="003F16A7">
            <w:pPr>
              <w:ind w:left="1445" w:hangingChars="657" w:hanging="1445"/>
              <w:rPr>
                <w:sz w:val="22"/>
                <w:lang w:val="en-US" w:eastAsia="ko-KR"/>
              </w:rPr>
            </w:pPr>
            <w:r w:rsidRPr="003F16A7">
              <w:rPr>
                <w:sz w:val="22"/>
                <w:lang w:val="en-US" w:eastAsia="ko-KR"/>
              </w:rPr>
              <w:t>Observation 1</w:t>
            </w:r>
            <w:r w:rsidRPr="003F16A7">
              <w:rPr>
                <w:sz w:val="22"/>
                <w:lang w:val="en-US" w:eastAsia="ko-KR"/>
              </w:rPr>
              <w:tab/>
              <w:t>Preamble, SFD and FCS are ignored are not transmitted thus not considered in Ethernet header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2</w:t>
            </w:r>
            <w:r w:rsidRPr="003F16A7">
              <w:rPr>
                <w:sz w:val="22"/>
                <w:lang w:val="en-US" w:eastAsia="ko-KR"/>
              </w:rPr>
              <w:tab/>
              <w:t>At least header fields DST ADR, SRC ADR, ETHER ETYPE are considered for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3</w:t>
            </w:r>
            <w:r w:rsidRPr="003F16A7">
              <w:rPr>
                <w:sz w:val="22"/>
                <w:lang w:val="en-US" w:eastAsia="ko-KR"/>
              </w:rPr>
              <w:tab/>
              <w:t>Q-TAGs (including all sub-fields of C-TAG and S-TAG) are considered for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4</w:t>
            </w:r>
            <w:r w:rsidRPr="003F16A7">
              <w:rPr>
                <w:sz w:val="22"/>
                <w:lang w:val="en-US" w:eastAsia="ko-KR"/>
              </w:rPr>
              <w:tab/>
              <w:t>No further Ethernet (IEEE 802.3) header fields should be considered for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5</w:t>
            </w:r>
            <w:r w:rsidRPr="003F16A7">
              <w:rPr>
                <w:sz w:val="22"/>
                <w:lang w:val="en-US" w:eastAsia="ko-KR"/>
              </w:rPr>
              <w:tab/>
              <w:t>Whether the additional complexity of removing padding (i.e. Ethernet payload) is worth to be considered in Ethernet header compression must be justified.</w:t>
            </w:r>
          </w:p>
          <w:p w:rsidR="003F16A7" w:rsidRPr="003F16A7" w:rsidRDefault="003F16A7" w:rsidP="003F16A7">
            <w:pPr>
              <w:ind w:left="1445" w:hangingChars="657" w:hanging="1445"/>
              <w:rPr>
                <w:sz w:val="22"/>
                <w:lang w:val="en-US" w:eastAsia="ko-KR"/>
              </w:rPr>
            </w:pPr>
            <w:r w:rsidRPr="003F16A7">
              <w:rPr>
                <w:sz w:val="22"/>
                <w:lang w:val="en-US" w:eastAsia="ko-KR"/>
              </w:rPr>
              <w:t>Observation 6</w:t>
            </w:r>
            <w:r w:rsidRPr="003F16A7">
              <w:rPr>
                <w:sz w:val="22"/>
                <w:lang w:val="en-US" w:eastAsia="ko-KR"/>
              </w:rPr>
              <w:tab/>
              <w:t>Ethernet header compression gains are considered significant.</w:t>
            </w:r>
          </w:p>
          <w:p w:rsidR="003F16A7" w:rsidRPr="003F16A7" w:rsidRDefault="003F16A7" w:rsidP="003F16A7">
            <w:pPr>
              <w:ind w:left="1445" w:hangingChars="657" w:hanging="1445"/>
              <w:rPr>
                <w:sz w:val="22"/>
                <w:lang w:val="en-US" w:eastAsia="ko-KR"/>
              </w:rPr>
            </w:pPr>
            <w:r w:rsidRPr="003F16A7">
              <w:rPr>
                <w:sz w:val="22"/>
                <w:lang w:val="en-US" w:eastAsia="ko-KR"/>
              </w:rPr>
              <w:t>Observation 7</w:t>
            </w:r>
            <w:r w:rsidRPr="003F16A7">
              <w:rPr>
                <w:sz w:val="22"/>
                <w:lang w:val="en-US" w:eastAsia="ko-KR"/>
              </w:rPr>
              <w:tab/>
              <w:t>Further industrial protocols above Ethernet are not in focus to be considered in structure-aware Ethernet header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8</w:t>
            </w:r>
            <w:r w:rsidRPr="003F16A7">
              <w:rPr>
                <w:sz w:val="22"/>
                <w:lang w:val="en-US" w:eastAsia="ko-KR"/>
              </w:rPr>
              <w:tab/>
              <w:t xml:space="preserve">PDCP at </w:t>
            </w:r>
            <w:proofErr w:type="spellStart"/>
            <w:r w:rsidRPr="003F16A7">
              <w:rPr>
                <w:sz w:val="22"/>
                <w:lang w:val="en-US" w:eastAsia="ko-KR"/>
              </w:rPr>
              <w:t>gNB</w:t>
            </w:r>
            <w:proofErr w:type="spellEnd"/>
            <w:r w:rsidRPr="003F16A7">
              <w:rPr>
                <w:sz w:val="22"/>
                <w:lang w:val="en-US" w:eastAsia="ko-KR"/>
              </w:rPr>
              <w:t xml:space="preserve"> is the network anchor for Ethernet header compression.</w:t>
            </w:r>
          </w:p>
          <w:p w:rsidR="003F16A7" w:rsidRPr="003F16A7" w:rsidRDefault="003F16A7" w:rsidP="003F16A7">
            <w:pPr>
              <w:ind w:left="1445" w:hangingChars="657" w:hanging="1445"/>
              <w:rPr>
                <w:sz w:val="22"/>
                <w:lang w:val="en-US" w:eastAsia="ko-KR"/>
              </w:rPr>
            </w:pPr>
            <w:r w:rsidRPr="003F16A7">
              <w:rPr>
                <w:sz w:val="22"/>
                <w:lang w:val="en-US" w:eastAsia="ko-KR"/>
              </w:rPr>
              <w:t>Observation 9</w:t>
            </w:r>
            <w:r w:rsidRPr="003F16A7">
              <w:rPr>
                <w:sz w:val="22"/>
                <w:lang w:val="en-US" w:eastAsia="ko-KR"/>
              </w:rPr>
              <w:tab/>
              <w:t>A structure-aware Ethernet header compression scheme does not consider IP header compression within a joint solution.</w:t>
            </w:r>
          </w:p>
          <w:p w:rsidR="003F16A7" w:rsidRPr="003F16A7" w:rsidRDefault="003F16A7" w:rsidP="003F16A7">
            <w:pPr>
              <w:ind w:left="1445" w:hangingChars="657" w:hanging="1445"/>
              <w:rPr>
                <w:sz w:val="22"/>
                <w:lang w:val="en-US" w:eastAsia="ko-KR"/>
              </w:rPr>
            </w:pPr>
            <w:r w:rsidRPr="003F16A7">
              <w:rPr>
                <w:sz w:val="22"/>
                <w:lang w:val="en-US" w:eastAsia="ko-KR"/>
              </w:rPr>
              <w:t>Observation 10</w:t>
            </w:r>
            <w:r w:rsidRPr="003F16A7">
              <w:rPr>
                <w:sz w:val="22"/>
                <w:lang w:val="en-US" w:eastAsia="ko-KR"/>
              </w:rPr>
              <w:tab/>
              <w:t>The following potential solutions for Ethernet header compression are considered for further evaluation: 1) ROHC-based scheme, 2) new PDCP-based scheme (not ROHC), 3) UDC-based scheme.</w:t>
            </w:r>
          </w:p>
          <w:p w:rsidR="003F16A7" w:rsidRDefault="003F16A7">
            <w:pPr>
              <w:rPr>
                <w:sz w:val="22"/>
                <w:lang w:val="en-US" w:eastAsia="ko-KR"/>
              </w:rPr>
            </w:pPr>
          </w:p>
        </w:tc>
      </w:tr>
    </w:tbl>
    <w:p w:rsidR="003F16A7" w:rsidRDefault="003F16A7">
      <w:pPr>
        <w:rPr>
          <w:sz w:val="22"/>
          <w:lang w:val="en-US" w:eastAsia="ko-KR"/>
        </w:rPr>
      </w:pPr>
    </w:p>
    <w:p w:rsidR="003F16A7" w:rsidRDefault="00826A89">
      <w:pPr>
        <w:rPr>
          <w:sz w:val="22"/>
          <w:lang w:val="en-US" w:eastAsia="ko-KR"/>
        </w:rPr>
      </w:pPr>
      <w:r>
        <w:rPr>
          <w:sz w:val="22"/>
          <w:lang w:val="en-US" w:eastAsia="ko-KR"/>
        </w:rPr>
        <w:t>Based on the observations, three potential solutions for Ethernet header compression are proposed, i.e.</w:t>
      </w:r>
    </w:p>
    <w:p w:rsidR="00826A89" w:rsidRPr="007E5A38" w:rsidRDefault="00826A89" w:rsidP="007E5A38">
      <w:pPr>
        <w:tabs>
          <w:tab w:val="left" w:pos="567"/>
        </w:tabs>
        <w:ind w:leftChars="72" w:left="850" w:hangingChars="321" w:hanging="706"/>
        <w:rPr>
          <w:sz w:val="22"/>
          <w:lang w:eastAsia="ko-KR"/>
        </w:rPr>
      </w:pPr>
      <w:r w:rsidRPr="007E5A38">
        <w:rPr>
          <w:sz w:val="22"/>
          <w:lang w:eastAsia="ko-KR"/>
        </w:rPr>
        <w:tab/>
        <w:t xml:space="preserve">- </w:t>
      </w:r>
      <w:r w:rsidR="007E5A38">
        <w:rPr>
          <w:sz w:val="22"/>
          <w:lang w:eastAsia="ko-KR"/>
        </w:rPr>
        <w:tab/>
      </w:r>
      <w:r w:rsidR="00820A9A" w:rsidRPr="007E5A38">
        <w:rPr>
          <w:sz w:val="22"/>
          <w:lang w:eastAsia="ko-KR"/>
        </w:rPr>
        <w:t xml:space="preserve">Option1. </w:t>
      </w:r>
      <w:r w:rsidRPr="007E5A38">
        <w:rPr>
          <w:sz w:val="22"/>
          <w:lang w:eastAsia="ko-KR"/>
        </w:rPr>
        <w:t>ROHC-based scheme</w:t>
      </w:r>
    </w:p>
    <w:p w:rsidR="00826A89" w:rsidRPr="007E5A38" w:rsidRDefault="00826A89" w:rsidP="007E5A38">
      <w:pPr>
        <w:tabs>
          <w:tab w:val="left" w:pos="567"/>
        </w:tabs>
        <w:ind w:leftChars="72" w:left="850" w:hangingChars="321" w:hanging="706"/>
        <w:rPr>
          <w:sz w:val="22"/>
          <w:lang w:eastAsia="ko-KR"/>
        </w:rPr>
      </w:pPr>
      <w:r w:rsidRPr="007E5A38">
        <w:rPr>
          <w:sz w:val="22"/>
          <w:lang w:eastAsia="ko-KR"/>
        </w:rPr>
        <w:tab/>
        <w:t xml:space="preserve">- </w:t>
      </w:r>
      <w:r w:rsidR="007E5A38">
        <w:rPr>
          <w:sz w:val="22"/>
          <w:lang w:eastAsia="ko-KR"/>
        </w:rPr>
        <w:tab/>
      </w:r>
      <w:r w:rsidR="00820A9A" w:rsidRPr="007E5A38">
        <w:rPr>
          <w:sz w:val="22"/>
          <w:lang w:eastAsia="ko-KR"/>
        </w:rPr>
        <w:t xml:space="preserve">Option2. </w:t>
      </w:r>
      <w:r w:rsidRPr="007E5A38">
        <w:rPr>
          <w:sz w:val="22"/>
          <w:lang w:eastAsia="ko-KR"/>
        </w:rPr>
        <w:t>new PDCP-based scheme (not ROHC)</w:t>
      </w:r>
      <w:r w:rsidR="00820A9A" w:rsidRPr="007E5A38">
        <w:rPr>
          <w:sz w:val="22"/>
          <w:lang w:eastAsia="ko-KR"/>
        </w:rPr>
        <w:t>, let’s call it EHC-based scheme</w:t>
      </w:r>
    </w:p>
    <w:p w:rsidR="00826A89" w:rsidRPr="007E5A38" w:rsidRDefault="007E5A38" w:rsidP="007E5A38">
      <w:pPr>
        <w:tabs>
          <w:tab w:val="left" w:pos="567"/>
        </w:tabs>
        <w:ind w:leftChars="72" w:left="850" w:hangingChars="321" w:hanging="706"/>
        <w:rPr>
          <w:sz w:val="22"/>
          <w:lang w:eastAsia="ko-KR"/>
        </w:rPr>
      </w:pPr>
      <w:r>
        <w:rPr>
          <w:sz w:val="22"/>
          <w:lang w:eastAsia="ko-KR"/>
        </w:rPr>
        <w:tab/>
      </w:r>
      <w:r w:rsidR="00826A89" w:rsidRPr="007E5A38">
        <w:rPr>
          <w:sz w:val="22"/>
          <w:lang w:eastAsia="ko-KR"/>
        </w:rPr>
        <w:t xml:space="preserve">- </w:t>
      </w:r>
      <w:r>
        <w:rPr>
          <w:sz w:val="22"/>
          <w:lang w:eastAsia="ko-KR"/>
        </w:rPr>
        <w:tab/>
      </w:r>
      <w:r w:rsidR="00820A9A" w:rsidRPr="007E5A38">
        <w:rPr>
          <w:sz w:val="22"/>
          <w:lang w:eastAsia="ko-KR"/>
        </w:rPr>
        <w:t xml:space="preserve">Option3. </w:t>
      </w:r>
      <w:r w:rsidR="00826A89" w:rsidRPr="007E5A38">
        <w:rPr>
          <w:sz w:val="22"/>
          <w:lang w:eastAsia="ko-KR"/>
        </w:rPr>
        <w:t>UDC-based scheme</w:t>
      </w:r>
    </w:p>
    <w:p w:rsidR="003F16A7" w:rsidRDefault="00820A9A">
      <w:pPr>
        <w:rPr>
          <w:sz w:val="22"/>
          <w:lang w:val="en-US" w:eastAsia="ko-KR"/>
        </w:rPr>
      </w:pPr>
      <w:r>
        <w:rPr>
          <w:rFonts w:hint="eastAsia"/>
          <w:sz w:val="22"/>
          <w:lang w:val="en-US" w:eastAsia="ko-KR"/>
        </w:rPr>
        <w:lastRenderedPageBreak/>
        <w:t xml:space="preserve">In this document, we compare three </w:t>
      </w:r>
      <w:r w:rsidR="00C91A8F">
        <w:rPr>
          <w:sz w:val="22"/>
          <w:lang w:val="en-US" w:eastAsia="ko-KR"/>
        </w:rPr>
        <w:t>solution</w:t>
      </w:r>
      <w:r>
        <w:rPr>
          <w:rFonts w:hint="eastAsia"/>
          <w:sz w:val="22"/>
          <w:lang w:val="en-US" w:eastAsia="ko-KR"/>
        </w:rPr>
        <w:t>s and pro</w:t>
      </w:r>
      <w:r w:rsidR="004C1E4F">
        <w:rPr>
          <w:sz w:val="22"/>
          <w:lang w:val="en-US" w:eastAsia="ko-KR"/>
        </w:rPr>
        <w:t>vide</w:t>
      </w:r>
      <w:r>
        <w:rPr>
          <w:rFonts w:hint="eastAsia"/>
          <w:sz w:val="22"/>
          <w:lang w:val="en-US" w:eastAsia="ko-KR"/>
        </w:rPr>
        <w:t xml:space="preserve"> a </w:t>
      </w:r>
      <w:r w:rsidR="004C1E4F">
        <w:rPr>
          <w:sz w:val="22"/>
          <w:lang w:val="en-US" w:eastAsia="ko-KR"/>
        </w:rPr>
        <w:t>text proposal</w:t>
      </w:r>
      <w:r>
        <w:rPr>
          <w:rFonts w:hint="eastAsia"/>
          <w:sz w:val="22"/>
          <w:lang w:val="en-US" w:eastAsia="ko-KR"/>
        </w:rPr>
        <w:t>.</w:t>
      </w:r>
    </w:p>
    <w:p w:rsidR="0073652D" w:rsidRPr="000B1477" w:rsidRDefault="0073652D">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7020CB" w:rsidRDefault="007020CB" w:rsidP="007020CB">
      <w:pPr>
        <w:rPr>
          <w:sz w:val="22"/>
          <w:lang w:eastAsia="ko-KR"/>
        </w:rPr>
      </w:pPr>
      <w:r>
        <w:rPr>
          <w:rFonts w:hint="eastAsia"/>
          <w:sz w:val="22"/>
          <w:lang w:eastAsia="ko-KR"/>
        </w:rPr>
        <w:t>The Option 1 requires minimum work in RAN2</w:t>
      </w:r>
      <w:r>
        <w:rPr>
          <w:sz w:val="22"/>
          <w:lang w:eastAsia="ko-KR"/>
        </w:rPr>
        <w:t xml:space="preserve"> in that it defines only a new ROHC profile applicable to Ethernet in RAN2. Most works should be done in IETF with help of IEEE, and RAN2 just implements the algorithm defined by IETF. If it is possible, the Option 1 is the best approach.</w:t>
      </w:r>
    </w:p>
    <w:p w:rsidR="007020CB" w:rsidRDefault="007020CB" w:rsidP="007020CB">
      <w:pPr>
        <w:rPr>
          <w:sz w:val="22"/>
          <w:lang w:eastAsia="ko-KR"/>
        </w:rPr>
      </w:pPr>
      <w:r>
        <w:rPr>
          <w:sz w:val="22"/>
          <w:lang w:eastAsia="ko-KR"/>
        </w:rPr>
        <w:t xml:space="preserve">However, </w:t>
      </w:r>
      <w:r>
        <w:rPr>
          <w:rFonts w:hint="eastAsia"/>
          <w:sz w:val="22"/>
          <w:lang w:eastAsia="ko-KR"/>
        </w:rPr>
        <w:t xml:space="preserve">the Option1 </w:t>
      </w:r>
      <w:r>
        <w:rPr>
          <w:sz w:val="22"/>
          <w:lang w:eastAsia="ko-KR"/>
        </w:rPr>
        <w:t>is deemed unrealistic in R16 because defining a new ROHC profile requires huge collaboration with IETF and IEEE. Considering the limited time in R16, we wonder whether it is possible to define a new ROHC profile within the R16 timeframe.</w:t>
      </w:r>
    </w:p>
    <w:p w:rsidR="007020CB" w:rsidRPr="00712538" w:rsidRDefault="007020CB" w:rsidP="007020CB">
      <w:pPr>
        <w:rPr>
          <w:b/>
          <w:sz w:val="22"/>
          <w:lang w:eastAsia="ko-KR"/>
        </w:rPr>
      </w:pPr>
      <w:r>
        <w:rPr>
          <w:b/>
          <w:sz w:val="22"/>
          <w:lang w:eastAsia="ko-KR"/>
        </w:rPr>
        <w:t>Observation</w:t>
      </w:r>
      <w:r w:rsidRPr="00712538">
        <w:rPr>
          <w:b/>
          <w:sz w:val="22"/>
          <w:lang w:eastAsia="ko-KR"/>
        </w:rPr>
        <w:t xml:space="preserve">1: </w:t>
      </w:r>
      <w:r>
        <w:rPr>
          <w:b/>
          <w:sz w:val="22"/>
          <w:lang w:eastAsia="ko-KR"/>
        </w:rPr>
        <w:t xml:space="preserve">The </w:t>
      </w:r>
      <w:r w:rsidRPr="00712538">
        <w:rPr>
          <w:b/>
          <w:sz w:val="22"/>
          <w:lang w:eastAsia="ko-KR"/>
        </w:rPr>
        <w:t xml:space="preserve">ROHC-based solution </w:t>
      </w:r>
      <w:r>
        <w:rPr>
          <w:b/>
          <w:sz w:val="22"/>
          <w:lang w:eastAsia="ko-KR"/>
        </w:rPr>
        <w:t>may not be feasible</w:t>
      </w:r>
      <w:r w:rsidRPr="00712538">
        <w:rPr>
          <w:b/>
          <w:sz w:val="22"/>
          <w:lang w:eastAsia="ko-KR"/>
        </w:rPr>
        <w:t xml:space="preserve"> </w:t>
      </w:r>
      <w:r>
        <w:rPr>
          <w:b/>
          <w:sz w:val="22"/>
          <w:lang w:eastAsia="ko-KR"/>
        </w:rPr>
        <w:t xml:space="preserve">to be completed </w:t>
      </w:r>
      <w:r w:rsidRPr="00712538">
        <w:rPr>
          <w:b/>
          <w:sz w:val="22"/>
          <w:lang w:eastAsia="ko-KR"/>
        </w:rPr>
        <w:t>in R16</w:t>
      </w:r>
      <w:r>
        <w:rPr>
          <w:b/>
          <w:sz w:val="22"/>
          <w:lang w:eastAsia="ko-KR"/>
        </w:rPr>
        <w:t xml:space="preserve"> timeframe</w:t>
      </w:r>
      <w:r w:rsidRPr="00712538">
        <w:rPr>
          <w:b/>
          <w:sz w:val="22"/>
          <w:lang w:eastAsia="ko-KR"/>
        </w:rPr>
        <w:t>.</w:t>
      </w:r>
    </w:p>
    <w:p w:rsidR="007020CB" w:rsidRDefault="007020CB" w:rsidP="007020CB">
      <w:pPr>
        <w:rPr>
          <w:sz w:val="22"/>
          <w:lang w:eastAsia="ko-KR"/>
        </w:rPr>
      </w:pPr>
    </w:p>
    <w:p w:rsidR="007020CB" w:rsidRDefault="007020CB" w:rsidP="007020CB">
      <w:pPr>
        <w:rPr>
          <w:sz w:val="22"/>
          <w:lang w:eastAsia="ko-KR"/>
        </w:rPr>
      </w:pPr>
      <w:r>
        <w:rPr>
          <w:rFonts w:hint="eastAsia"/>
          <w:sz w:val="22"/>
          <w:lang w:eastAsia="ko-KR"/>
        </w:rPr>
        <w:t xml:space="preserve">The Option </w:t>
      </w:r>
      <w:r>
        <w:rPr>
          <w:sz w:val="22"/>
          <w:lang w:eastAsia="ko-KR"/>
        </w:rPr>
        <w:t>3</w:t>
      </w:r>
      <w:r>
        <w:rPr>
          <w:rFonts w:hint="eastAsia"/>
          <w:sz w:val="22"/>
          <w:lang w:eastAsia="ko-KR"/>
        </w:rPr>
        <w:t xml:space="preserve"> also requires minimum work in RAN2 because UDC solution is already used in LTE. </w:t>
      </w:r>
      <w:r>
        <w:rPr>
          <w:sz w:val="22"/>
          <w:lang w:eastAsia="ko-KR"/>
        </w:rPr>
        <w:t>As it is already defined in LTE, it does not require further collaboration with other standard bodies. Moreover, there are other benefits of UDC solution as follows:</w:t>
      </w:r>
    </w:p>
    <w:p w:rsidR="007020CB" w:rsidRDefault="007020CB" w:rsidP="007020CB">
      <w:pPr>
        <w:tabs>
          <w:tab w:val="left" w:pos="567"/>
        </w:tabs>
        <w:ind w:leftChars="72" w:left="850" w:hangingChars="321" w:hanging="706"/>
        <w:rPr>
          <w:sz w:val="22"/>
          <w:lang w:eastAsia="ko-KR"/>
        </w:rPr>
      </w:pPr>
      <w:r>
        <w:rPr>
          <w:sz w:val="22"/>
          <w:lang w:eastAsia="ko-KR"/>
        </w:rPr>
        <w:tab/>
        <w:t xml:space="preserve">- </w:t>
      </w:r>
      <w:r>
        <w:rPr>
          <w:sz w:val="22"/>
          <w:lang w:eastAsia="ko-KR"/>
        </w:rPr>
        <w:tab/>
        <w:t>The UDC solution is agnostic to the header structure of the PDCP SDU, and it can be applied to any type of packet.</w:t>
      </w:r>
      <w:r w:rsidRPr="00702D71">
        <w:rPr>
          <w:sz w:val="22"/>
          <w:lang w:eastAsia="ko-KR"/>
        </w:rPr>
        <w:t xml:space="preserve"> </w:t>
      </w:r>
      <w:r>
        <w:rPr>
          <w:sz w:val="22"/>
          <w:lang w:eastAsia="ko-KR"/>
        </w:rPr>
        <w:t>A simple configuration of UDC is sufficient for the IIOT traffic which has mixed IP and Ethernet packets.</w:t>
      </w:r>
    </w:p>
    <w:p w:rsidR="007020CB" w:rsidRDefault="007020CB" w:rsidP="007020CB">
      <w:pPr>
        <w:tabs>
          <w:tab w:val="left" w:pos="567"/>
        </w:tabs>
        <w:ind w:leftChars="72" w:left="850" w:hangingChars="321" w:hanging="706"/>
        <w:rPr>
          <w:sz w:val="22"/>
          <w:lang w:eastAsia="ko-KR"/>
        </w:rPr>
      </w:pPr>
      <w:r>
        <w:rPr>
          <w:sz w:val="22"/>
          <w:lang w:eastAsia="ko-KR"/>
        </w:rPr>
        <w:tab/>
        <w:t>-</w:t>
      </w:r>
      <w:r>
        <w:rPr>
          <w:sz w:val="22"/>
          <w:lang w:eastAsia="ko-KR"/>
        </w:rPr>
        <w:tab/>
        <w:t>The UDC solution is applied to whole PDCP SDU, i.e. it is applied to both packet header and payload including padding. No special mechanism is needed for handling padding, and the compression efficiency gets higher if the packet size becomes large.</w:t>
      </w:r>
    </w:p>
    <w:p w:rsidR="007020CB" w:rsidRDefault="007020CB" w:rsidP="007020CB">
      <w:pPr>
        <w:rPr>
          <w:sz w:val="22"/>
          <w:lang w:eastAsia="ko-KR"/>
        </w:rPr>
      </w:pPr>
      <w:r>
        <w:rPr>
          <w:rFonts w:hint="eastAsia"/>
          <w:sz w:val="22"/>
          <w:lang w:eastAsia="ko-KR"/>
        </w:rPr>
        <w:t xml:space="preserve">With all the benefits it has, </w:t>
      </w:r>
      <w:r>
        <w:rPr>
          <w:sz w:val="22"/>
          <w:lang w:eastAsia="ko-KR"/>
        </w:rPr>
        <w:t xml:space="preserve">the UDC solution has one critical problem to be used for IIOT. That is, the UDC solution may not be applicable to UM DRB [1]. The UDC solution utilizes cross packet decompression, and if one packet is missing, whole packet decompression would fail. With this reason, in LTE, RAN2 agreed to use UDC only for AM DRB where in-sequence delivery and reliability are guaranteed. Note that ROHC is vulnerable to packet loss as long as the reference header context is not damaged, and thus could be used even for UM DRB. </w:t>
      </w:r>
    </w:p>
    <w:p w:rsidR="007020CB" w:rsidRDefault="007020CB" w:rsidP="007020CB">
      <w:pPr>
        <w:rPr>
          <w:sz w:val="22"/>
          <w:lang w:eastAsia="ko-KR"/>
        </w:rPr>
      </w:pPr>
      <w:r>
        <w:rPr>
          <w:rFonts w:hint="eastAsia"/>
          <w:sz w:val="22"/>
          <w:lang w:eastAsia="ko-KR"/>
        </w:rPr>
        <w:t>Given that the IIOT</w:t>
      </w:r>
      <w:r>
        <w:rPr>
          <w:sz w:val="22"/>
          <w:lang w:eastAsia="ko-KR"/>
        </w:rPr>
        <w:t xml:space="preserve"> traffic requires ultra-low latency, it is envisaged that UM DRB would be typically used. Though the reliability could be guaranteed by multiplication to some extent, packet loss may not be avoided if RLC UM is used. Thus, the benefit of UDC solution should be carefully checked together with use of UM DRB.</w:t>
      </w:r>
    </w:p>
    <w:p w:rsidR="007020CB" w:rsidRDefault="007020CB" w:rsidP="007020CB">
      <w:pPr>
        <w:rPr>
          <w:sz w:val="22"/>
          <w:lang w:eastAsia="ko-KR"/>
        </w:rPr>
      </w:pPr>
      <w:r>
        <w:rPr>
          <w:b/>
          <w:sz w:val="22"/>
          <w:lang w:eastAsia="ko-KR"/>
        </w:rPr>
        <w:t>Observation2</w:t>
      </w:r>
      <w:r w:rsidRPr="00712538">
        <w:rPr>
          <w:b/>
          <w:sz w:val="22"/>
          <w:lang w:eastAsia="ko-KR"/>
        </w:rPr>
        <w:t xml:space="preserve">: </w:t>
      </w:r>
      <w:r>
        <w:rPr>
          <w:b/>
          <w:sz w:val="22"/>
          <w:lang w:eastAsia="ko-KR"/>
        </w:rPr>
        <w:t>The UD</w:t>
      </w:r>
      <w:r w:rsidRPr="00712538">
        <w:rPr>
          <w:b/>
          <w:sz w:val="22"/>
          <w:lang w:eastAsia="ko-KR"/>
        </w:rPr>
        <w:t xml:space="preserve">C-based solution </w:t>
      </w:r>
      <w:r>
        <w:rPr>
          <w:b/>
          <w:sz w:val="22"/>
          <w:lang w:eastAsia="ko-KR"/>
        </w:rPr>
        <w:t>may not be applicable to UM DRB.</w:t>
      </w:r>
    </w:p>
    <w:p w:rsidR="007020CB" w:rsidRDefault="007020CB" w:rsidP="007020CB">
      <w:pPr>
        <w:rPr>
          <w:sz w:val="22"/>
          <w:lang w:eastAsia="ko-KR"/>
        </w:rPr>
      </w:pPr>
    </w:p>
    <w:p w:rsidR="007020CB" w:rsidRDefault="007020CB" w:rsidP="007020CB">
      <w:pPr>
        <w:rPr>
          <w:sz w:val="22"/>
          <w:lang w:eastAsia="ko-KR"/>
        </w:rPr>
      </w:pPr>
      <w:r>
        <w:rPr>
          <w:sz w:val="22"/>
          <w:lang w:eastAsia="ko-KR"/>
        </w:rPr>
        <w:t>We believe t</w:t>
      </w:r>
      <w:r>
        <w:rPr>
          <w:rFonts w:hint="eastAsia"/>
          <w:sz w:val="22"/>
          <w:lang w:eastAsia="ko-KR"/>
        </w:rPr>
        <w:t>he Option 2</w:t>
      </w:r>
      <w:r>
        <w:rPr>
          <w:sz w:val="22"/>
          <w:lang w:eastAsia="ko-KR"/>
        </w:rPr>
        <w:t xml:space="preserve"> is the most suitable one for R16 IIOT in that it does not require any collaboration with other standard bodies, and also applicable to UM DRB. Though it requires some work in RAN2 to define a new header compression algorithm for Ethernet, we think it would not be so difficult if we follow the ROHC algorithm principle, i.e. first setup the header compression context by full header packet, and then send delta by compressed header packet. The ROHC is long-existing header compression algorithm used in PDCP, and we are quite confident that RAN2 could easily define a new Ethernet header compression algorithm.</w:t>
      </w:r>
    </w:p>
    <w:p w:rsidR="007020CB" w:rsidRPr="00290F3C" w:rsidRDefault="007020CB" w:rsidP="007020CB">
      <w:pPr>
        <w:rPr>
          <w:sz w:val="22"/>
          <w:lang w:eastAsia="ko-KR"/>
        </w:rPr>
      </w:pPr>
      <w:r>
        <w:rPr>
          <w:rFonts w:hint="eastAsia"/>
          <w:sz w:val="22"/>
          <w:lang w:eastAsia="ko-KR"/>
        </w:rPr>
        <w:t>One disadvantage of E</w:t>
      </w:r>
      <w:r>
        <w:rPr>
          <w:sz w:val="22"/>
          <w:lang w:eastAsia="ko-KR"/>
        </w:rPr>
        <w:t>H</w:t>
      </w:r>
      <w:r>
        <w:rPr>
          <w:rFonts w:hint="eastAsia"/>
          <w:sz w:val="22"/>
          <w:lang w:eastAsia="ko-KR"/>
        </w:rPr>
        <w:t xml:space="preserve">C-based solution is that </w:t>
      </w:r>
      <w:r>
        <w:rPr>
          <w:sz w:val="22"/>
          <w:lang w:eastAsia="ko-KR"/>
        </w:rPr>
        <w:t>a PDCP entity may need to be configured with both ROHC and EHC to handle the IIOT traffic which has mixed IP and Ethernet packets.</w:t>
      </w:r>
      <w:r w:rsidRPr="00290F3C">
        <w:t xml:space="preserve"> </w:t>
      </w:r>
      <w:r w:rsidRPr="00290F3C">
        <w:rPr>
          <w:sz w:val="22"/>
          <w:lang w:eastAsia="ko-KR"/>
        </w:rPr>
        <w:t xml:space="preserve">This is because one </w:t>
      </w:r>
      <w:r>
        <w:rPr>
          <w:sz w:val="22"/>
          <w:lang w:eastAsia="ko-KR"/>
        </w:rPr>
        <w:t>IIOT</w:t>
      </w:r>
      <w:r w:rsidRPr="00290F3C">
        <w:rPr>
          <w:sz w:val="22"/>
          <w:lang w:eastAsia="ko-KR"/>
        </w:rPr>
        <w:t xml:space="preserve"> traffic is mapped to one </w:t>
      </w:r>
      <w:proofErr w:type="spellStart"/>
      <w:r w:rsidRPr="00290F3C">
        <w:rPr>
          <w:sz w:val="22"/>
          <w:lang w:eastAsia="ko-KR"/>
        </w:rPr>
        <w:t>QoS</w:t>
      </w:r>
      <w:proofErr w:type="spellEnd"/>
      <w:r w:rsidRPr="00290F3C">
        <w:rPr>
          <w:sz w:val="22"/>
          <w:lang w:eastAsia="ko-KR"/>
        </w:rPr>
        <w:t xml:space="preserve"> flow, and multiple </w:t>
      </w:r>
      <w:proofErr w:type="spellStart"/>
      <w:r w:rsidRPr="00290F3C">
        <w:rPr>
          <w:sz w:val="22"/>
          <w:lang w:eastAsia="ko-KR"/>
        </w:rPr>
        <w:t>QoS</w:t>
      </w:r>
      <w:proofErr w:type="spellEnd"/>
      <w:r w:rsidRPr="00290F3C">
        <w:rPr>
          <w:sz w:val="22"/>
          <w:lang w:eastAsia="ko-KR"/>
        </w:rPr>
        <w:t xml:space="preserve"> flows can be mapped to one DRB. If the PDCP entity is used for a DRB that serves multiple </w:t>
      </w:r>
      <w:proofErr w:type="spellStart"/>
      <w:r w:rsidRPr="00290F3C">
        <w:rPr>
          <w:sz w:val="22"/>
          <w:lang w:eastAsia="ko-KR"/>
        </w:rPr>
        <w:t>QoS</w:t>
      </w:r>
      <w:proofErr w:type="spellEnd"/>
      <w:r w:rsidRPr="00290F3C">
        <w:rPr>
          <w:sz w:val="22"/>
          <w:lang w:eastAsia="ko-KR"/>
        </w:rPr>
        <w:t xml:space="preserve"> flows, and if one </w:t>
      </w:r>
      <w:proofErr w:type="spellStart"/>
      <w:r w:rsidRPr="00290F3C">
        <w:rPr>
          <w:sz w:val="22"/>
          <w:lang w:eastAsia="ko-KR"/>
        </w:rPr>
        <w:t>QoS</w:t>
      </w:r>
      <w:proofErr w:type="spellEnd"/>
      <w:r w:rsidRPr="00290F3C">
        <w:rPr>
          <w:sz w:val="22"/>
          <w:lang w:eastAsia="ko-KR"/>
        </w:rPr>
        <w:t xml:space="preserve"> flow is for Ethernet traffic and another </w:t>
      </w:r>
      <w:proofErr w:type="spellStart"/>
      <w:r w:rsidRPr="00290F3C">
        <w:rPr>
          <w:sz w:val="22"/>
          <w:lang w:eastAsia="ko-KR"/>
        </w:rPr>
        <w:t>QoS</w:t>
      </w:r>
      <w:proofErr w:type="spellEnd"/>
      <w:r w:rsidRPr="00290F3C">
        <w:rPr>
          <w:sz w:val="22"/>
          <w:lang w:eastAsia="ko-KR"/>
        </w:rPr>
        <w:t xml:space="preserve"> </w:t>
      </w:r>
      <w:r w:rsidRPr="00290F3C">
        <w:rPr>
          <w:sz w:val="22"/>
          <w:lang w:eastAsia="ko-KR"/>
        </w:rPr>
        <w:lastRenderedPageBreak/>
        <w:t>flow is for IP traffic, the PDCP entity should serve PDCP SDU with Ethernet and PDCP SDU with IP simultaneously.</w:t>
      </w:r>
      <w:r>
        <w:rPr>
          <w:sz w:val="22"/>
          <w:lang w:eastAsia="ko-KR"/>
        </w:rPr>
        <w:t xml:space="preserve"> Note that so far only one header compression algorithm is configured for a PDCP entity.</w:t>
      </w:r>
    </w:p>
    <w:p w:rsidR="007020CB" w:rsidRPr="00983D1F" w:rsidRDefault="007020CB" w:rsidP="007020CB">
      <w:pPr>
        <w:rPr>
          <w:b/>
          <w:sz w:val="22"/>
          <w:lang w:eastAsia="ko-KR"/>
        </w:rPr>
      </w:pPr>
      <w:r w:rsidRPr="00983D1F">
        <w:rPr>
          <w:b/>
          <w:sz w:val="22"/>
          <w:lang w:eastAsia="ko-KR"/>
        </w:rPr>
        <w:t>Observation</w:t>
      </w:r>
      <w:r w:rsidRPr="00983D1F">
        <w:rPr>
          <w:rFonts w:hint="eastAsia"/>
          <w:b/>
          <w:sz w:val="22"/>
          <w:lang w:eastAsia="ko-KR"/>
        </w:rPr>
        <w:t xml:space="preserve">3: </w:t>
      </w:r>
      <w:r>
        <w:rPr>
          <w:b/>
          <w:sz w:val="22"/>
          <w:lang w:eastAsia="ko-KR"/>
        </w:rPr>
        <w:t>The EHC-based solution may require simultaneous configuration of ROHC and EHC for a PDCP entity.</w:t>
      </w:r>
    </w:p>
    <w:p w:rsidR="007020CB" w:rsidRPr="0073652D" w:rsidRDefault="007020CB" w:rsidP="007020CB">
      <w:pPr>
        <w:rPr>
          <w:sz w:val="22"/>
          <w:lang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C82854" w:rsidRDefault="00A870AC">
      <w:pPr>
        <w:rPr>
          <w:sz w:val="22"/>
          <w:lang w:eastAsia="ko-KR"/>
        </w:rPr>
      </w:pPr>
      <w:r>
        <w:rPr>
          <w:rFonts w:hint="eastAsia"/>
          <w:sz w:val="22"/>
          <w:lang w:eastAsia="ko-KR"/>
        </w:rPr>
        <w:t xml:space="preserve">In this </w:t>
      </w:r>
      <w:r w:rsidR="00C82854">
        <w:rPr>
          <w:sz w:val="22"/>
          <w:lang w:eastAsia="ko-KR"/>
        </w:rPr>
        <w:t>document, we analysed three solutions on the table for the Ethernet header compression, and made following observations:</w:t>
      </w:r>
    </w:p>
    <w:p w:rsidR="00C82854" w:rsidRPr="00712538" w:rsidRDefault="00C82854" w:rsidP="00C82854">
      <w:pPr>
        <w:rPr>
          <w:b/>
          <w:sz w:val="22"/>
          <w:lang w:eastAsia="ko-KR"/>
        </w:rPr>
      </w:pPr>
      <w:r>
        <w:rPr>
          <w:b/>
          <w:sz w:val="22"/>
          <w:lang w:eastAsia="ko-KR"/>
        </w:rPr>
        <w:t>Observation</w:t>
      </w:r>
      <w:r w:rsidRPr="00712538">
        <w:rPr>
          <w:b/>
          <w:sz w:val="22"/>
          <w:lang w:eastAsia="ko-KR"/>
        </w:rPr>
        <w:t xml:space="preserve">1: </w:t>
      </w:r>
      <w:r>
        <w:rPr>
          <w:b/>
          <w:sz w:val="22"/>
          <w:lang w:eastAsia="ko-KR"/>
        </w:rPr>
        <w:t xml:space="preserve">The </w:t>
      </w:r>
      <w:r w:rsidRPr="00712538">
        <w:rPr>
          <w:b/>
          <w:sz w:val="22"/>
          <w:lang w:eastAsia="ko-KR"/>
        </w:rPr>
        <w:t xml:space="preserve">ROHC-based solution </w:t>
      </w:r>
      <w:r>
        <w:rPr>
          <w:b/>
          <w:sz w:val="22"/>
          <w:lang w:eastAsia="ko-KR"/>
        </w:rPr>
        <w:t>may not be feasible</w:t>
      </w:r>
      <w:r w:rsidRPr="00712538">
        <w:rPr>
          <w:b/>
          <w:sz w:val="22"/>
          <w:lang w:eastAsia="ko-KR"/>
        </w:rPr>
        <w:t xml:space="preserve"> </w:t>
      </w:r>
      <w:r>
        <w:rPr>
          <w:b/>
          <w:sz w:val="22"/>
          <w:lang w:eastAsia="ko-KR"/>
        </w:rPr>
        <w:t xml:space="preserve">to be completed </w:t>
      </w:r>
      <w:r w:rsidRPr="00712538">
        <w:rPr>
          <w:b/>
          <w:sz w:val="22"/>
          <w:lang w:eastAsia="ko-KR"/>
        </w:rPr>
        <w:t>in R16</w:t>
      </w:r>
      <w:r>
        <w:rPr>
          <w:b/>
          <w:sz w:val="22"/>
          <w:lang w:eastAsia="ko-KR"/>
        </w:rPr>
        <w:t xml:space="preserve"> timeframe</w:t>
      </w:r>
      <w:r w:rsidRPr="00712538">
        <w:rPr>
          <w:b/>
          <w:sz w:val="22"/>
          <w:lang w:eastAsia="ko-KR"/>
        </w:rPr>
        <w:t>.</w:t>
      </w:r>
    </w:p>
    <w:p w:rsidR="00C82854" w:rsidRPr="00C82854" w:rsidRDefault="00C82854">
      <w:pPr>
        <w:rPr>
          <w:sz w:val="22"/>
          <w:lang w:eastAsia="ko-KR"/>
        </w:rPr>
      </w:pPr>
      <w:r>
        <w:rPr>
          <w:b/>
          <w:sz w:val="22"/>
          <w:lang w:eastAsia="ko-KR"/>
        </w:rPr>
        <w:t>Observation2</w:t>
      </w:r>
      <w:r w:rsidRPr="00712538">
        <w:rPr>
          <w:b/>
          <w:sz w:val="22"/>
          <w:lang w:eastAsia="ko-KR"/>
        </w:rPr>
        <w:t xml:space="preserve">: </w:t>
      </w:r>
      <w:r>
        <w:rPr>
          <w:b/>
          <w:sz w:val="22"/>
          <w:lang w:eastAsia="ko-KR"/>
        </w:rPr>
        <w:t>The UD</w:t>
      </w:r>
      <w:r w:rsidRPr="00712538">
        <w:rPr>
          <w:b/>
          <w:sz w:val="22"/>
          <w:lang w:eastAsia="ko-KR"/>
        </w:rPr>
        <w:t xml:space="preserve">C-based solution </w:t>
      </w:r>
      <w:r>
        <w:rPr>
          <w:b/>
          <w:sz w:val="22"/>
          <w:lang w:eastAsia="ko-KR"/>
        </w:rPr>
        <w:t>may not be applicable to UM DRB.</w:t>
      </w:r>
    </w:p>
    <w:p w:rsidR="00C82854" w:rsidRPr="00983D1F" w:rsidRDefault="00C82854" w:rsidP="00C82854">
      <w:pPr>
        <w:rPr>
          <w:b/>
          <w:sz w:val="22"/>
          <w:lang w:eastAsia="ko-KR"/>
        </w:rPr>
      </w:pPr>
      <w:r w:rsidRPr="00983D1F">
        <w:rPr>
          <w:b/>
          <w:sz w:val="22"/>
          <w:lang w:eastAsia="ko-KR"/>
        </w:rPr>
        <w:t>Observation</w:t>
      </w:r>
      <w:r w:rsidRPr="00983D1F">
        <w:rPr>
          <w:rFonts w:hint="eastAsia"/>
          <w:b/>
          <w:sz w:val="22"/>
          <w:lang w:eastAsia="ko-KR"/>
        </w:rPr>
        <w:t xml:space="preserve">3: </w:t>
      </w:r>
      <w:r>
        <w:rPr>
          <w:b/>
          <w:sz w:val="22"/>
          <w:lang w:eastAsia="ko-KR"/>
        </w:rPr>
        <w:t>The EHC-based solution may require simultaneous configuration of ROHC and EHC for a PDCP entity.</w:t>
      </w:r>
    </w:p>
    <w:p w:rsidR="00C82854" w:rsidRDefault="00DB05A0">
      <w:pPr>
        <w:rPr>
          <w:sz w:val="22"/>
          <w:lang w:eastAsia="ko-KR"/>
        </w:rPr>
      </w:pPr>
      <w:r>
        <w:rPr>
          <w:sz w:val="22"/>
          <w:lang w:eastAsia="ko-KR"/>
        </w:rPr>
        <w:t>Based on the observations, w</w:t>
      </w:r>
      <w:r w:rsidR="00FF1E58">
        <w:rPr>
          <w:sz w:val="22"/>
          <w:lang w:eastAsia="ko-KR"/>
        </w:rPr>
        <w:t xml:space="preserve">e propose </w:t>
      </w:r>
      <w:r>
        <w:rPr>
          <w:sz w:val="22"/>
          <w:lang w:eastAsia="ko-KR"/>
        </w:rPr>
        <w:t xml:space="preserve">a text proposal to </w:t>
      </w:r>
      <w:r w:rsidR="00FF1E58">
        <w:rPr>
          <w:sz w:val="22"/>
          <w:lang w:eastAsia="ko-KR"/>
        </w:rPr>
        <w:t>TR38.825 based on the rapporteur text</w:t>
      </w:r>
      <w:r w:rsidR="00CF6C9A">
        <w:rPr>
          <w:sz w:val="22"/>
          <w:lang w:eastAsia="ko-KR"/>
        </w:rPr>
        <w:t xml:space="preserve"> proposal</w:t>
      </w:r>
      <w:r w:rsidR="00FF1E58">
        <w:rPr>
          <w:sz w:val="22"/>
          <w:lang w:eastAsia="ko-KR"/>
        </w:rPr>
        <w:t>.</w:t>
      </w:r>
    </w:p>
    <w:p w:rsidR="00DB05A0" w:rsidRPr="00DB05A0" w:rsidRDefault="00DB05A0">
      <w:pPr>
        <w:rPr>
          <w:b/>
          <w:sz w:val="22"/>
          <w:lang w:eastAsia="ko-KR"/>
        </w:rPr>
      </w:pPr>
      <w:r w:rsidRPr="00DB05A0">
        <w:rPr>
          <w:b/>
          <w:sz w:val="22"/>
          <w:lang w:eastAsia="ko-KR"/>
        </w:rPr>
        <w:t xml:space="preserve">Proposal: Adopt the text proposal </w:t>
      </w:r>
      <w:r w:rsidR="007020CB">
        <w:rPr>
          <w:rFonts w:hint="eastAsia"/>
          <w:b/>
          <w:sz w:val="22"/>
          <w:lang w:eastAsia="ko-KR"/>
        </w:rPr>
        <w:t xml:space="preserve">attached in the </w:t>
      </w:r>
      <w:r w:rsidR="007020CB">
        <w:rPr>
          <w:b/>
          <w:sz w:val="22"/>
          <w:lang w:eastAsia="ko-KR"/>
        </w:rPr>
        <w:t>Annex</w:t>
      </w:r>
      <w:r w:rsidRPr="00DB05A0">
        <w:rPr>
          <w:b/>
          <w:sz w:val="22"/>
          <w:lang w:eastAsia="ko-KR"/>
        </w:rPr>
        <w:t>.</w:t>
      </w:r>
    </w:p>
    <w:p w:rsidR="00FF1E58" w:rsidRDefault="00FF1E58">
      <w:pPr>
        <w:rPr>
          <w:sz w:val="22"/>
          <w:lang w:eastAsia="ko-KR"/>
        </w:rPr>
      </w:pPr>
    </w:p>
    <w:p w:rsidR="007020CB" w:rsidRDefault="007020CB" w:rsidP="007020CB">
      <w:pPr>
        <w:pStyle w:val="1"/>
        <w:rPr>
          <w:rFonts w:ascii="Times New Roman" w:hAnsi="Times New Roman"/>
          <w:lang w:val="en-US" w:eastAsia="ko-KR"/>
        </w:rPr>
      </w:pPr>
      <w:r>
        <w:rPr>
          <w:lang w:val="en-US"/>
        </w:rPr>
        <w:t>4.</w:t>
      </w:r>
      <w:r>
        <w:rPr>
          <w:lang w:val="en-US"/>
        </w:rPr>
        <w:tab/>
        <w:t>Reference</w:t>
      </w:r>
    </w:p>
    <w:p w:rsidR="007020CB" w:rsidRPr="007020CB" w:rsidRDefault="007020CB">
      <w:pPr>
        <w:rPr>
          <w:sz w:val="22"/>
          <w:lang w:eastAsia="ko-KR"/>
        </w:rPr>
      </w:pPr>
      <w:r>
        <w:rPr>
          <w:rFonts w:hint="eastAsia"/>
          <w:sz w:val="22"/>
          <w:lang w:eastAsia="ko-KR"/>
        </w:rPr>
        <w:t>[1] R2-1710721</w:t>
      </w:r>
      <w:r>
        <w:rPr>
          <w:sz w:val="22"/>
          <w:lang w:eastAsia="ko-KR"/>
        </w:rPr>
        <w:tab/>
      </w:r>
      <w:r w:rsidRPr="007020CB">
        <w:rPr>
          <w:sz w:val="22"/>
          <w:lang w:eastAsia="ko-KR"/>
        </w:rPr>
        <w:t>Consideration on Signalling and Procedures for UDC</w:t>
      </w:r>
      <w:r>
        <w:rPr>
          <w:sz w:val="22"/>
          <w:lang w:eastAsia="ko-KR"/>
        </w:rPr>
        <w:tab/>
        <w:t>CATT</w:t>
      </w:r>
    </w:p>
    <w:p w:rsidR="007020CB" w:rsidRDefault="007020CB">
      <w:pPr>
        <w:rPr>
          <w:sz w:val="22"/>
          <w:lang w:eastAsia="ko-KR"/>
        </w:rPr>
      </w:pPr>
    </w:p>
    <w:p w:rsidR="007020CB" w:rsidRDefault="007020CB">
      <w:pPr>
        <w:rPr>
          <w:sz w:val="22"/>
          <w:lang w:eastAsia="ko-KR"/>
        </w:rPr>
      </w:pPr>
    </w:p>
    <w:p w:rsidR="007020CB" w:rsidRDefault="007020CB" w:rsidP="007020CB">
      <w:pPr>
        <w:pStyle w:val="1"/>
        <w:ind w:left="1" w:hanging="1"/>
        <w:rPr>
          <w:rFonts w:ascii="Times New Roman" w:hAnsi="Times New Roman"/>
          <w:lang w:val="en-US" w:eastAsia="ko-KR"/>
        </w:rPr>
      </w:pPr>
      <w:r>
        <w:rPr>
          <w:lang w:val="en-US"/>
        </w:rPr>
        <w:t>Annex: Text Proposal to TR38.825 (based on the rapporteur’s TP)</w:t>
      </w:r>
    </w:p>
    <w:p w:rsidR="007020CB" w:rsidRPr="007020CB" w:rsidRDefault="007020CB">
      <w:pPr>
        <w:rPr>
          <w:sz w:val="22"/>
          <w:lang w:eastAsia="ko-KR"/>
        </w:rPr>
      </w:pPr>
    </w:p>
    <w:tbl>
      <w:tblPr>
        <w:tblStyle w:val="a8"/>
        <w:tblW w:w="0" w:type="auto"/>
        <w:tblLook w:val="04A0" w:firstRow="1" w:lastRow="0" w:firstColumn="1" w:lastColumn="0" w:noHBand="0" w:noVBand="1"/>
      </w:tblPr>
      <w:tblGrid>
        <w:gridCol w:w="9631"/>
      </w:tblGrid>
      <w:tr w:rsidR="00CF6C9A" w:rsidTr="00CF6C9A">
        <w:tc>
          <w:tcPr>
            <w:tcW w:w="9631" w:type="dxa"/>
          </w:tcPr>
          <w:p w:rsidR="00CF6C9A" w:rsidRDefault="00CF6C9A">
            <w:pPr>
              <w:rPr>
                <w:sz w:val="22"/>
                <w:lang w:eastAsia="ko-KR"/>
              </w:rPr>
            </w:pPr>
          </w:p>
          <w:p w:rsidR="00CF6C9A" w:rsidRPr="00156154" w:rsidRDefault="00CF6C9A" w:rsidP="00CF6C9A">
            <w:pPr>
              <w:pStyle w:val="4"/>
              <w:ind w:leftChars="0" w:left="864" w:firstLineChars="0" w:hanging="864"/>
            </w:pPr>
            <w:r>
              <w:t>6.6.2.3 Solution approaches</w:t>
            </w:r>
          </w:p>
          <w:p w:rsidR="00CF6C9A" w:rsidRPr="006C693E" w:rsidRDefault="00CF6C9A" w:rsidP="00CF6C9A">
            <w:pPr>
              <w:rPr>
                <w:lang w:val="en-US"/>
              </w:rPr>
            </w:pPr>
            <w:r w:rsidRPr="006C693E">
              <w:rPr>
                <w:lang w:val="en-US"/>
              </w:rPr>
              <w:t>The following potential solution approaches were discussed in this study and are considered for further evaluation:</w:t>
            </w:r>
          </w:p>
          <w:p w:rsidR="00CF6C9A" w:rsidRPr="009C5F4F" w:rsidRDefault="00CF6C9A" w:rsidP="00CF6C9A"/>
          <w:p w:rsidR="00CF6C9A" w:rsidRPr="006C693E" w:rsidRDefault="00CF6C9A" w:rsidP="00CF6C9A">
            <w:pPr>
              <w:rPr>
                <w:b/>
                <w:lang w:val="en-US"/>
              </w:rPr>
            </w:pPr>
            <w:r w:rsidRPr="006C693E">
              <w:rPr>
                <w:b/>
                <w:lang w:val="en-US"/>
              </w:rPr>
              <w:t>New PDCP solution</w:t>
            </w:r>
          </w:p>
          <w:p w:rsidR="00CF6C9A" w:rsidRPr="00FC45BE" w:rsidRDefault="00CF6C9A" w:rsidP="00CF6C9A">
            <w:pPr>
              <w:rPr>
                <w:rFonts w:ascii="Arial" w:hAnsi="Arial" w:cs="Arial"/>
                <w:b/>
                <w:lang w:eastAsia="zh-CN"/>
              </w:rPr>
            </w:pPr>
          </w:p>
          <w:p w:rsidR="00CF6C9A" w:rsidRDefault="00CF6C9A" w:rsidP="00CF6C9A">
            <w:pPr>
              <w:rPr>
                <w:lang w:val="en-US"/>
              </w:rPr>
            </w:pPr>
            <w:r w:rsidRPr="006C693E">
              <w:rPr>
                <w:lang w:val="en-US"/>
              </w:rPr>
              <w:t>Ethernet header compression may be specified by RAN2 within a new solution integrated in PDCP. This study did not compare the performance in terms of complexity and compression ratio/gains between New PDCP solution and other solutions such as ROHC.</w:t>
            </w:r>
            <w:r w:rsidR="002B09E9">
              <w:rPr>
                <w:lang w:val="en-US"/>
              </w:rPr>
              <w:t xml:space="preserve"> </w:t>
            </w:r>
            <w:r w:rsidRPr="006C693E">
              <w:rPr>
                <w:lang w:val="en-US"/>
              </w:rPr>
              <w:t>The advantage of this approach would lie in the standardization process, i.e. a pure RAN2-based solution would avoid potential impact/dependencies to other specification groups or bodies.</w:t>
            </w:r>
            <w:ins w:id="3" w:author="LG" w:date="2019-02-14T15:42:00Z">
              <w:r w:rsidR="003D5AC4">
                <w:rPr>
                  <w:lang w:val="en-US"/>
                </w:rPr>
                <w:t xml:space="preserve"> However, this approach may require simultaneous configuration of ROHC and Ethernet header compression for a PDCP entity</w:t>
              </w:r>
            </w:ins>
            <w:ins w:id="4" w:author="LG" w:date="2019-02-14T15:43:00Z">
              <w:r w:rsidR="003D5AC4">
                <w:rPr>
                  <w:lang w:val="en-US"/>
                </w:rPr>
                <w:t xml:space="preserve"> if mixed traffic of IP packet and Ethernet packet need to be served by the PDCP entity.</w:t>
              </w:r>
            </w:ins>
          </w:p>
          <w:p w:rsidR="00CF6C9A" w:rsidRPr="006C693E" w:rsidRDefault="00CF6C9A" w:rsidP="00CF6C9A">
            <w:pPr>
              <w:rPr>
                <w:lang w:val="en-US"/>
              </w:rPr>
            </w:pPr>
          </w:p>
          <w:p w:rsidR="00CF6C9A" w:rsidRDefault="00CF6C9A" w:rsidP="00CF6C9A">
            <w:pPr>
              <w:rPr>
                <w:b/>
                <w:lang w:val="en-US"/>
              </w:rPr>
            </w:pPr>
            <w:r w:rsidRPr="006C693E">
              <w:rPr>
                <w:b/>
                <w:lang w:val="en-US"/>
              </w:rPr>
              <w:lastRenderedPageBreak/>
              <w:t>ROHC-based solution</w:t>
            </w:r>
          </w:p>
          <w:p w:rsidR="00CF6C9A" w:rsidRPr="006C693E" w:rsidRDefault="00CF6C9A" w:rsidP="00CF6C9A">
            <w:pPr>
              <w:rPr>
                <w:b/>
                <w:lang w:val="en-US"/>
              </w:rPr>
            </w:pPr>
          </w:p>
          <w:p w:rsidR="00CF6C9A" w:rsidRPr="006C693E" w:rsidRDefault="00CF6C9A" w:rsidP="00CF6C9A">
            <w:pPr>
              <w:rPr>
                <w:lang w:val="en-US"/>
              </w:rPr>
            </w:pPr>
            <w:r w:rsidRPr="006C693E">
              <w:rPr>
                <w:lang w:val="en-US"/>
              </w:rPr>
              <w:t xml:space="preserve">Ethernet header compression may build on the ROHC-framework, which is currently used for IP-header compression and applied on PDCP layer. A ROHC profile specific to the Ethernet header would need to be defined, meaning that the existing ROHC framework and features would be reused and do not need to be developed. R2-1817913 analyses the benefits of this approach. For example, robustness of compression against packet losses and in-built handling for multiple flows. On the other hand, ROHC profiles are defined by IETF for TCP/UDP/RTP/IP protocols, and Ethernet is defined by IEEE. It is unclear how 3GPP can define a new ROHC profile and if/how IETF/IEEE adopts such new ROHC profile. In addition, ROHC profile identifiers may need registration with IANA [ref]. Such collaboration/liaison with other standard bodies may add uncertainties and could delay the work completion. </w:t>
            </w:r>
            <w:ins w:id="5" w:author="LG" w:date="2019-02-14T15:40:00Z">
              <w:r w:rsidR="00181C41">
                <w:rPr>
                  <w:lang w:val="en-US"/>
                </w:rPr>
                <w:t>Thus, ROHC-based solution may not be feasible in Rel-16.</w:t>
              </w:r>
            </w:ins>
          </w:p>
          <w:p w:rsidR="00CF6C9A" w:rsidRPr="006C693E" w:rsidRDefault="00CF6C9A" w:rsidP="00CF6C9A">
            <w:pPr>
              <w:rPr>
                <w:lang w:val="en-US"/>
              </w:rPr>
            </w:pPr>
          </w:p>
          <w:p w:rsidR="00CF6C9A" w:rsidRPr="006C693E" w:rsidRDefault="00CF6C9A" w:rsidP="00CF6C9A">
            <w:pPr>
              <w:rPr>
                <w:b/>
                <w:lang w:val="en-US"/>
              </w:rPr>
            </w:pPr>
            <w:r w:rsidRPr="006C693E">
              <w:rPr>
                <w:b/>
                <w:lang w:val="en-US"/>
              </w:rPr>
              <w:t>UDC-based solution</w:t>
            </w:r>
          </w:p>
          <w:p w:rsidR="00CF6C9A" w:rsidRPr="006C693E" w:rsidRDefault="00CF6C9A" w:rsidP="00CF6C9A">
            <w:pPr>
              <w:rPr>
                <w:lang w:val="en-US"/>
              </w:rPr>
            </w:pPr>
          </w:p>
          <w:p w:rsidR="00CF6C9A" w:rsidRPr="006C693E" w:rsidRDefault="00CF6C9A" w:rsidP="00CF6C9A">
            <w:pPr>
              <w:rPr>
                <w:lang w:val="en-US"/>
              </w:rPr>
            </w:pPr>
            <w:r w:rsidRPr="006C693E">
              <w:rPr>
                <w:lang w:val="en-US"/>
              </w:rPr>
              <w:t xml:space="preserve">In LTE, Uplink Data Compression (UDC) [ref] is defined in PDCP specification and based on IETF RFC 1951 (DEFLATE Compressed Data Format Specification) [ref], and allows a generic compression of PDCP SDU data. It is unaware of the header structures of higher layer PDCP payload, i.e. Ethernet in this case. This way, also further headers of protocol layers above Ethernet including IP header, as well as padding and payload data, may be compressed. This study did not compare the performance in terms of complexity between UDC-based and other header-structure-aware schemes such as ROHC. An advantage of the UDC-based approach would also be that it is a pure RAN2 based solution without impacting to other specification groups or bodies. </w:t>
            </w:r>
            <w:ins w:id="6" w:author="LG" w:date="2019-02-14T15:44:00Z">
              <w:r w:rsidR="003D5AC4">
                <w:rPr>
                  <w:lang w:val="en-US"/>
                </w:rPr>
                <w:t>However, t</w:t>
              </w:r>
              <w:r w:rsidR="003D5AC4" w:rsidRPr="003D5AC4">
                <w:rPr>
                  <w:lang w:val="en-US"/>
                </w:rPr>
                <w:t xml:space="preserve">he UDC-based solution </w:t>
              </w:r>
            </w:ins>
            <w:ins w:id="7" w:author="LG" w:date="2019-02-14T15:45:00Z">
              <w:r w:rsidR="003D5AC4">
                <w:rPr>
                  <w:lang w:val="en-US"/>
                </w:rPr>
                <w:t xml:space="preserve">utilizes cross packet compression, and thus </w:t>
              </w:r>
            </w:ins>
            <w:ins w:id="8" w:author="LG" w:date="2019-02-14T15:44:00Z">
              <w:r w:rsidR="003D5AC4" w:rsidRPr="003D5AC4">
                <w:rPr>
                  <w:lang w:val="en-US"/>
                </w:rPr>
                <w:t>may not be applicable to UM DRB</w:t>
              </w:r>
            </w:ins>
            <w:ins w:id="9" w:author="LG" w:date="2019-02-14T15:45:00Z">
              <w:r w:rsidR="003D5AC4">
                <w:rPr>
                  <w:lang w:val="en-US"/>
                </w:rPr>
                <w:t>s.</w:t>
              </w:r>
            </w:ins>
          </w:p>
          <w:p w:rsidR="00CF6C9A" w:rsidRDefault="00CF6C9A">
            <w:pPr>
              <w:rPr>
                <w:sz w:val="22"/>
                <w:lang w:eastAsia="ko-KR"/>
              </w:rPr>
            </w:pPr>
          </w:p>
        </w:tc>
      </w:tr>
    </w:tbl>
    <w:p w:rsidR="00FF1E58" w:rsidRPr="00C82854" w:rsidRDefault="00FF1E58">
      <w:pPr>
        <w:rPr>
          <w:sz w:val="22"/>
          <w:lang w:eastAsia="ko-KR"/>
        </w:rPr>
      </w:pPr>
    </w:p>
    <w:p w:rsidR="00C82854" w:rsidRDefault="00C82854">
      <w:pPr>
        <w:rPr>
          <w:sz w:val="22"/>
          <w:lang w:eastAsia="ko-KR"/>
        </w:rPr>
      </w:pPr>
    </w:p>
    <w:p w:rsidR="001A248F" w:rsidRPr="00D47D41" w:rsidRDefault="001A248F">
      <w:pPr>
        <w:rPr>
          <w:sz w:val="22"/>
          <w:lang w:eastAsia="ko-KR"/>
        </w:rPr>
      </w:pPr>
    </w:p>
    <w:sectPr w:rsidR="001A248F" w:rsidRPr="00D47D41">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D22" w:rsidRDefault="001C3D22">
      <w:pPr>
        <w:spacing w:after="0"/>
      </w:pPr>
      <w:r>
        <w:separator/>
      </w:r>
    </w:p>
  </w:endnote>
  <w:endnote w:type="continuationSeparator" w:id="0">
    <w:p w:rsidR="001C3D22" w:rsidRDefault="001C3D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21723">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D22" w:rsidRDefault="001C3D22">
      <w:pPr>
        <w:spacing w:after="0"/>
      </w:pPr>
      <w:r>
        <w:separator/>
      </w:r>
    </w:p>
  </w:footnote>
  <w:footnote w:type="continuationSeparator" w:id="0">
    <w:p w:rsidR="001C3D22" w:rsidRDefault="001C3D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9"/>
  </w:num>
  <w:num w:numId="4">
    <w:abstractNumId w:val="17"/>
  </w:num>
  <w:num w:numId="5">
    <w:abstractNumId w:val="8"/>
  </w:num>
  <w:num w:numId="6">
    <w:abstractNumId w:val="12"/>
  </w:num>
  <w:num w:numId="7">
    <w:abstractNumId w:val="28"/>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0"/>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40E84"/>
    <w:rsid w:val="000B1477"/>
    <w:rsid w:val="000B1CDB"/>
    <w:rsid w:val="000D09F4"/>
    <w:rsid w:val="00103116"/>
    <w:rsid w:val="00105F70"/>
    <w:rsid w:val="00137C17"/>
    <w:rsid w:val="001572BD"/>
    <w:rsid w:val="0016466B"/>
    <w:rsid w:val="00165929"/>
    <w:rsid w:val="001813F6"/>
    <w:rsid w:val="00181C41"/>
    <w:rsid w:val="00190CD2"/>
    <w:rsid w:val="001A248F"/>
    <w:rsid w:val="001A4872"/>
    <w:rsid w:val="001B7CFA"/>
    <w:rsid w:val="001C3D22"/>
    <w:rsid w:val="001D608A"/>
    <w:rsid w:val="001F53EF"/>
    <w:rsid w:val="0021730F"/>
    <w:rsid w:val="0021791F"/>
    <w:rsid w:val="00221723"/>
    <w:rsid w:val="0023022A"/>
    <w:rsid w:val="002411D3"/>
    <w:rsid w:val="002709AD"/>
    <w:rsid w:val="00290F3C"/>
    <w:rsid w:val="002957B2"/>
    <w:rsid w:val="002A139D"/>
    <w:rsid w:val="002B09E9"/>
    <w:rsid w:val="002F498C"/>
    <w:rsid w:val="00321212"/>
    <w:rsid w:val="0032544F"/>
    <w:rsid w:val="0035290C"/>
    <w:rsid w:val="00357196"/>
    <w:rsid w:val="003A7497"/>
    <w:rsid w:val="003D583B"/>
    <w:rsid w:val="003D5AC4"/>
    <w:rsid w:val="003D65FE"/>
    <w:rsid w:val="003F048B"/>
    <w:rsid w:val="003F14B7"/>
    <w:rsid w:val="003F16A7"/>
    <w:rsid w:val="003F3E87"/>
    <w:rsid w:val="00432266"/>
    <w:rsid w:val="00432E66"/>
    <w:rsid w:val="00444373"/>
    <w:rsid w:val="00447417"/>
    <w:rsid w:val="00452099"/>
    <w:rsid w:val="004C1E4F"/>
    <w:rsid w:val="004D2EFB"/>
    <w:rsid w:val="004F2A6F"/>
    <w:rsid w:val="005019FF"/>
    <w:rsid w:val="00503714"/>
    <w:rsid w:val="0051379C"/>
    <w:rsid w:val="005341E3"/>
    <w:rsid w:val="00561A51"/>
    <w:rsid w:val="0057142C"/>
    <w:rsid w:val="0057246F"/>
    <w:rsid w:val="0057751B"/>
    <w:rsid w:val="005910CC"/>
    <w:rsid w:val="00596C2D"/>
    <w:rsid w:val="005B64EA"/>
    <w:rsid w:val="005E5398"/>
    <w:rsid w:val="005F29AE"/>
    <w:rsid w:val="00663B76"/>
    <w:rsid w:val="0068780F"/>
    <w:rsid w:val="006A0D70"/>
    <w:rsid w:val="006B2641"/>
    <w:rsid w:val="006B6E44"/>
    <w:rsid w:val="006E158D"/>
    <w:rsid w:val="006E4044"/>
    <w:rsid w:val="006F1D36"/>
    <w:rsid w:val="007020CB"/>
    <w:rsid w:val="00702D71"/>
    <w:rsid w:val="00712538"/>
    <w:rsid w:val="0073652D"/>
    <w:rsid w:val="007512A3"/>
    <w:rsid w:val="00785E28"/>
    <w:rsid w:val="0079085A"/>
    <w:rsid w:val="00792C3F"/>
    <w:rsid w:val="007B0C08"/>
    <w:rsid w:val="007D0E5D"/>
    <w:rsid w:val="007E23FF"/>
    <w:rsid w:val="007E5A38"/>
    <w:rsid w:val="007F51ED"/>
    <w:rsid w:val="00812553"/>
    <w:rsid w:val="00820A9A"/>
    <w:rsid w:val="00826A89"/>
    <w:rsid w:val="00854C6B"/>
    <w:rsid w:val="0085648E"/>
    <w:rsid w:val="00865F89"/>
    <w:rsid w:val="008743A5"/>
    <w:rsid w:val="00880454"/>
    <w:rsid w:val="00880552"/>
    <w:rsid w:val="008937A8"/>
    <w:rsid w:val="008B2378"/>
    <w:rsid w:val="008B5879"/>
    <w:rsid w:val="008C2086"/>
    <w:rsid w:val="008E0757"/>
    <w:rsid w:val="008E6D14"/>
    <w:rsid w:val="00905F59"/>
    <w:rsid w:val="00923939"/>
    <w:rsid w:val="00934911"/>
    <w:rsid w:val="00943E98"/>
    <w:rsid w:val="00945352"/>
    <w:rsid w:val="00954979"/>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27C27"/>
    <w:rsid w:val="00A56588"/>
    <w:rsid w:val="00A870AC"/>
    <w:rsid w:val="00A951E0"/>
    <w:rsid w:val="00A9634F"/>
    <w:rsid w:val="00AA0153"/>
    <w:rsid w:val="00AA16F7"/>
    <w:rsid w:val="00AB2A0D"/>
    <w:rsid w:val="00AB7E77"/>
    <w:rsid w:val="00AC03DD"/>
    <w:rsid w:val="00AC543E"/>
    <w:rsid w:val="00AF3457"/>
    <w:rsid w:val="00AF5F4D"/>
    <w:rsid w:val="00AF64BD"/>
    <w:rsid w:val="00B10CE0"/>
    <w:rsid w:val="00C071B4"/>
    <w:rsid w:val="00C157C5"/>
    <w:rsid w:val="00C26ED7"/>
    <w:rsid w:val="00C5400B"/>
    <w:rsid w:val="00C82854"/>
    <w:rsid w:val="00C83F0B"/>
    <w:rsid w:val="00C91A8F"/>
    <w:rsid w:val="00CB5941"/>
    <w:rsid w:val="00CC5A0A"/>
    <w:rsid w:val="00CF6C9A"/>
    <w:rsid w:val="00D0661B"/>
    <w:rsid w:val="00D47D41"/>
    <w:rsid w:val="00D54460"/>
    <w:rsid w:val="00D67A5C"/>
    <w:rsid w:val="00D76A37"/>
    <w:rsid w:val="00D8015C"/>
    <w:rsid w:val="00D90655"/>
    <w:rsid w:val="00DB05A0"/>
    <w:rsid w:val="00DE4E84"/>
    <w:rsid w:val="00DE4EA0"/>
    <w:rsid w:val="00E1189A"/>
    <w:rsid w:val="00E2323B"/>
    <w:rsid w:val="00E3403D"/>
    <w:rsid w:val="00E7582F"/>
    <w:rsid w:val="00EA1485"/>
    <w:rsid w:val="00ED5DC0"/>
    <w:rsid w:val="00F424B9"/>
    <w:rsid w:val="00F56533"/>
    <w:rsid w:val="00F70B49"/>
    <w:rsid w:val="00F92B0C"/>
    <w:rsid w:val="00FC25A5"/>
    <w:rsid w:val="00FC72A2"/>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26282-0157-43BB-A0DB-BEA85C4A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1620</TotalTime>
  <Pages>4</Pages>
  <Words>1354</Words>
  <Characters>7720</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242</cp:revision>
  <dcterms:created xsi:type="dcterms:W3CDTF">2017-04-17T04:10:00Z</dcterms:created>
  <dcterms:modified xsi:type="dcterms:W3CDTF">2019-02-15T02:20:00Z</dcterms:modified>
</cp:coreProperties>
</file>